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4D3CA" w14:textId="07CB4D5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6096E">
        <w:rPr>
          <w:rFonts w:ascii="Arial" w:eastAsia="宋体" w:hAnsi="Arial"/>
          <w:b/>
          <w:i/>
          <w:noProof/>
          <w:color w:val="auto"/>
          <w:sz w:val="28"/>
          <w:lang w:eastAsia="en-US"/>
        </w:rPr>
        <w:t>8914</w:t>
      </w:r>
      <w:ins w:id="0" w:author="China Telecom 1011" w:date="2022-10-11T14:53:00Z">
        <w:r w:rsidR="00C8790B">
          <w:rPr>
            <w:rFonts w:ascii="Arial" w:eastAsia="宋体" w:hAnsi="Arial"/>
            <w:b/>
            <w:i/>
            <w:noProof/>
            <w:color w:val="auto"/>
            <w:sz w:val="28"/>
            <w:lang w:eastAsia="en-US"/>
          </w:rPr>
          <w:t>r04</w:t>
        </w:r>
      </w:ins>
      <w:bookmarkStart w:id="1" w:name="_GoBack"/>
      <w:bookmarkEnd w:id="1"/>
    </w:p>
    <w:p w14:paraId="553DE1B8" w14:textId="0C6E5C6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01D656" w14:textId="732A09F6" w:rsidR="007C3DAD" w:rsidRPr="005425BD" w:rsidRDefault="007C3DAD" w:rsidP="007C3DAD">
      <w:pPr>
        <w:pStyle w:val="2"/>
        <w:rPr>
          <w:lang w:eastAsia="zh-CN"/>
        </w:rPr>
      </w:pPr>
      <w:bookmarkStart w:id="4" w:name="_Toc50557378"/>
      <w:bookmarkStart w:id="5" w:name="_Toc50549064"/>
      <w:bookmarkStart w:id="6" w:name="_Toc55202372"/>
      <w:bookmarkStart w:id="7" w:name="_Toc57209999"/>
      <w:bookmarkStart w:id="8" w:name="_Toc57366390"/>
      <w:bookmarkStart w:id="9" w:name="_Toc68086339"/>
      <w:bookmarkEnd w:id="3"/>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4"/>
      <w:bookmarkEnd w:id="5"/>
      <w:bookmarkEnd w:id="6"/>
      <w:bookmarkEnd w:id="7"/>
      <w:bookmarkEnd w:id="8"/>
      <w:bookmarkEnd w:id="9"/>
    </w:p>
    <w:p w14:paraId="33889143" w14:textId="77777777" w:rsidR="007C3DAD" w:rsidRPr="005425BD" w:rsidRDefault="007C3DAD" w:rsidP="007C3DAD">
      <w:pPr>
        <w:overflowPunct/>
        <w:autoSpaceDE/>
        <w:autoSpaceDN/>
        <w:adjustRightInd/>
        <w:textAlignment w:val="auto"/>
        <w:rPr>
          <w:rFonts w:eastAsia="宋体"/>
          <w:color w:val="auto"/>
          <w:lang w:eastAsia="ko-KR"/>
        </w:rPr>
      </w:pPr>
      <w:r w:rsidRPr="005425BD">
        <w:rPr>
          <w:rFonts w:eastAsia="宋体"/>
          <w:color w:val="auto"/>
          <w:lang w:eastAsia="ko-KR"/>
        </w:rPr>
        <w:t>For Key Issue #3: "Support direct communication path switching between PC5 and Uu (i.e. non-relay case)",</w:t>
      </w:r>
      <w:r w:rsidRPr="005425BD">
        <w:rPr>
          <w:rFonts w:eastAsia="宋体"/>
          <w:color w:val="auto"/>
          <w:lang w:eastAsia="zh-CN"/>
        </w:rPr>
        <w:t xml:space="preserve"> b</w:t>
      </w:r>
      <w:r w:rsidRPr="005425BD">
        <w:rPr>
          <w:rFonts w:eastAsia="宋体"/>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10"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等线"/>
          <w:lang w:eastAsia="zh-CN"/>
        </w:rPr>
        <w:t>the principle of "make before break"</w:t>
      </w:r>
      <w:r w:rsidRPr="005425BD">
        <w:rPr>
          <w:lang w:eastAsia="en-US"/>
        </w:rPr>
        <w:t xml:space="preserve">. </w:t>
      </w:r>
      <w:r w:rsidRPr="005425BD">
        <w:rPr>
          <w:rFonts w:eastAsia="等线"/>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2"/>
        <w:rPr>
          <w:lang w:eastAsia="zh-CN"/>
        </w:rPr>
      </w:pPr>
      <w:bookmarkStart w:id="11" w:name="_Toc50557388"/>
      <w:bookmarkStart w:id="12" w:name="_Toc50549074"/>
      <w:bookmarkStart w:id="13" w:name="_Toc55202382"/>
      <w:bookmarkStart w:id="14" w:name="_Toc57210009"/>
      <w:bookmarkStart w:id="15" w:name="_Toc57366400"/>
      <w:bookmarkStart w:id="16" w:name="_Toc68086349"/>
      <w:r w:rsidRPr="005425BD">
        <w:rPr>
          <w:lang w:eastAsia="zh-CN"/>
        </w:rPr>
        <w:t>8.</w:t>
      </w:r>
      <w:r w:rsidR="00135E2D">
        <w:rPr>
          <w:lang w:eastAsia="zh-CN"/>
        </w:rPr>
        <w:t>3</w:t>
      </w:r>
      <w:r w:rsidRPr="005425BD">
        <w:rPr>
          <w:lang w:eastAsia="zh-CN"/>
        </w:rPr>
        <w:tab/>
        <w:t xml:space="preserve">Key Issue #3: </w:t>
      </w:r>
      <w:bookmarkEnd w:id="11"/>
      <w:bookmarkEnd w:id="12"/>
      <w:bookmarkEnd w:id="13"/>
      <w:bookmarkEnd w:id="14"/>
      <w:bookmarkEnd w:id="15"/>
      <w:bookmarkEnd w:id="16"/>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宋体"/>
          <w:color w:val="auto"/>
          <w:lang w:eastAsia="zh-CN"/>
        </w:rPr>
      </w:pPr>
      <w:r w:rsidRPr="005425BD">
        <w:rPr>
          <w:rFonts w:eastAsia="宋体"/>
          <w:color w:val="auto"/>
          <w:lang w:eastAsia="ko-KR"/>
        </w:rPr>
        <w:t xml:space="preserve">For </w:t>
      </w:r>
      <w:r w:rsidRPr="005425BD">
        <w:rPr>
          <w:rFonts w:eastAsia="宋体"/>
          <w:color w:val="auto"/>
          <w:lang w:eastAsia="zh-CN"/>
        </w:rPr>
        <w:t xml:space="preserve">Key Issue #3 </w:t>
      </w:r>
      <w:r w:rsidRPr="005425BD">
        <w:rPr>
          <w:rFonts w:eastAsia="宋体"/>
          <w:color w:val="auto"/>
          <w:lang w:eastAsia="ko-KR"/>
        </w:rPr>
        <w:t>(Support direct communication path switching between PC5 and Uu (i.e. non-relay case)),</w:t>
      </w:r>
      <w:r w:rsidRPr="005425BD">
        <w:rPr>
          <w:rFonts w:eastAsia="宋体"/>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17" w:name="_Hlk111794851"/>
      <w:r w:rsidRPr="005425BD">
        <w:rPr>
          <w:lang w:eastAsia="en-US"/>
        </w:rPr>
        <w:t>ProSe services</w:t>
      </w:r>
      <w:bookmarkEnd w:id="17"/>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5F3E7A69" w:rsidR="00881F9C" w:rsidRDefault="007C3DAD" w:rsidP="007C3DAD">
      <w:pPr>
        <w:pStyle w:val="B1"/>
        <w:rPr>
          <w:ins w:id="18" w:author="Huawei" w:date="2022-09-28T18:13:00Z"/>
          <w:rFonts w:eastAsiaTheme="minorEastAsia"/>
          <w:lang w:eastAsia="zh-CN"/>
        </w:rPr>
      </w:pPr>
      <w:bookmarkStart w:id="19" w:name="OLE_LINK4"/>
      <w:bookmarkStart w:id="20" w:name="OLE_LINK5"/>
      <w:r w:rsidRPr="005425BD">
        <w:rPr>
          <w:rFonts w:eastAsiaTheme="minorEastAsia"/>
          <w:lang w:eastAsia="zh-CN"/>
        </w:rPr>
        <w:t>-</w:t>
      </w:r>
      <w:r w:rsidRPr="005425BD">
        <w:rPr>
          <w:rFonts w:eastAsiaTheme="minorEastAsia"/>
          <w:lang w:eastAsia="zh-CN"/>
        </w:rPr>
        <w:tab/>
        <w:t xml:space="preserve">UEs may </w:t>
      </w:r>
      <w:del w:id="21" w:author="XM2" w:date="2022-10-11T14:26:00Z">
        <w:r w:rsidRPr="005425BD" w:rsidDel="00E97E8B">
          <w:rPr>
            <w:rFonts w:eastAsiaTheme="minorEastAsia"/>
            <w:lang w:eastAsia="zh-CN"/>
          </w:rPr>
          <w:delText xml:space="preserve">further </w:delText>
        </w:r>
      </w:del>
      <w:r w:rsidRPr="005425BD">
        <w:rPr>
          <w:rFonts w:eastAsiaTheme="minorEastAsia"/>
          <w:lang w:eastAsia="zh-CN"/>
        </w:rPr>
        <w:t xml:space="preserve">negotiate to determine </w:t>
      </w:r>
      <w:ins w:id="22" w:author="XM1" w:date="2022-10-10T17:32:00Z">
        <w:r w:rsidR="00D63BA5">
          <w:rPr>
            <w:rFonts w:eastAsiaTheme="minorEastAsia"/>
            <w:lang w:eastAsia="zh-CN"/>
          </w:rPr>
          <w:t xml:space="preserve">whether to perform path switching and/or </w:t>
        </w:r>
      </w:ins>
      <w:r w:rsidRPr="005425BD">
        <w:rPr>
          <w:rFonts w:eastAsiaTheme="minorEastAsia"/>
          <w:lang w:eastAsia="zh-CN"/>
        </w:rPr>
        <w:t>which ProSe services to be are switched</w:t>
      </w:r>
      <w:ins w:id="23" w:author="Huawei" w:date="2022-09-28T18:12:00Z">
        <w:r w:rsidR="00881F9C">
          <w:rPr>
            <w:rFonts w:eastAsiaTheme="minorEastAsia"/>
            <w:lang w:eastAsia="zh-CN"/>
          </w:rPr>
          <w:t xml:space="preserve"> based on the path switching policy</w:t>
        </w:r>
      </w:ins>
      <w:ins w:id="24" w:author="XM2" w:date="2022-10-11T14:26:00Z">
        <w:r w:rsidR="00E97E8B">
          <w:rPr>
            <w:rFonts w:eastAsiaTheme="minorEastAsia"/>
            <w:lang w:eastAsia="zh-CN"/>
          </w:rPr>
          <w:t xml:space="preserve"> supported by both UEs</w:t>
        </w:r>
      </w:ins>
      <w:del w:id="25" w:author="XM2" w:date="2022-10-11T14:26:00Z">
        <w:r w:rsidR="00D63BA5" w:rsidDel="00E97E8B">
          <w:rPr>
            <w:rFonts w:eastAsiaTheme="minorEastAsia"/>
            <w:lang w:eastAsia="zh-CN"/>
          </w:rPr>
          <w:delText xml:space="preserve"> </w:delText>
        </w:r>
      </w:del>
      <w:ins w:id="26" w:author="XM1" w:date="2022-10-10T17:31:00Z">
        <w:del w:id="27" w:author="XM2" w:date="2022-10-11T14:26:00Z">
          <w:r w:rsidR="00D63BA5" w:rsidDel="00E97E8B">
            <w:rPr>
              <w:rFonts w:eastAsiaTheme="minorEastAsia"/>
              <w:lang w:eastAsia="zh-CN"/>
            </w:rPr>
            <w:delText>of target U</w:delText>
          </w:r>
        </w:del>
        <w:del w:id="28" w:author="XM2" w:date="2022-10-11T14:27:00Z">
          <w:r w:rsidR="00D63BA5" w:rsidDel="00E97E8B">
            <w:rPr>
              <w:rFonts w:eastAsiaTheme="minorEastAsia"/>
              <w:lang w:eastAsia="zh-CN"/>
            </w:rPr>
            <w:delText>E</w:delText>
          </w:r>
        </w:del>
      </w:ins>
      <w:r w:rsidRPr="005425BD">
        <w:rPr>
          <w:rFonts w:eastAsiaTheme="minorEastAsia"/>
          <w:lang w:eastAsia="zh-CN"/>
        </w:rPr>
        <w:t>.</w:t>
      </w:r>
    </w:p>
    <w:bookmarkEnd w:id="19"/>
    <w:bookmarkEnd w:id="20"/>
    <w:p w14:paraId="4D20102E" w14:textId="6B29B2F7" w:rsidR="007C3DAD" w:rsidRPr="005425BD" w:rsidRDefault="007C3DAD" w:rsidP="007C3DAD">
      <w:pPr>
        <w:pStyle w:val="B1"/>
        <w:rPr>
          <w:rFonts w:eastAsiaTheme="minorEastAsia"/>
          <w:lang w:eastAsia="zh-CN"/>
        </w:rPr>
      </w:pPr>
      <w:r w:rsidRPr="005425BD">
        <w:rPr>
          <w:rFonts w:eastAsiaTheme="minorEastAsia"/>
          <w:lang w:val="x-none" w:eastAsia="zh-CN"/>
        </w:rPr>
        <w:t>-</w:t>
      </w:r>
      <w:ins w:id="29"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宋体"/>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30" w:name="_Hlk111795101"/>
      <w:r w:rsidRPr="005425BD">
        <w:rPr>
          <w:lang w:eastAsia="ko-KR"/>
        </w:rPr>
        <w:t xml:space="preserve"> path switching from the PC5 path to Uu path,</w:t>
      </w:r>
      <w:bookmarkEnd w:id="30"/>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31"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77777777" w:rsidR="00C8790B" w:rsidRPr="004741EC" w:rsidRDefault="00C8790B" w:rsidP="00C8790B">
      <w:pPr>
        <w:pStyle w:val="B1"/>
        <w:rPr>
          <w:ins w:id="32" w:author="China Telecom 1011" w:date="2022-10-11T14:52:00Z"/>
        </w:rPr>
      </w:pPr>
      <w:bookmarkStart w:id="33" w:name="OLE_LINK15"/>
      <w:ins w:id="34" w:author="China Telecom 1011" w:date="2022-10-11T14:52:00Z">
        <w:r w:rsidRPr="005425BD">
          <w:lastRenderedPageBreak/>
          <w:t>-</w:t>
        </w:r>
        <w:r w:rsidRPr="005425BD">
          <w:tab/>
        </w:r>
        <w:r>
          <w:t>During</w:t>
        </w:r>
        <w:r>
          <w:rPr>
            <w:lang w:eastAsia="ko-KR"/>
          </w:rPr>
          <w:t xml:space="preserve"> path switching between Uu and PC5</w:t>
        </w:r>
        <w:r w:rsidRPr="005425BD">
          <w:rPr>
            <w:lang w:eastAsia="ko-KR"/>
          </w:rPr>
          <w:t>,</w:t>
        </w:r>
        <w:r>
          <w:rPr>
            <w:lang w:eastAsia="ko-KR"/>
          </w:rPr>
          <w:t xml:space="preserve"> </w:t>
        </w:r>
        <w:r>
          <w:t xml:space="preserve">the addresses (Ethernet, Unstructured) of one </w:t>
        </w:r>
        <w:r w:rsidRPr="005425BD">
          <w:rPr>
            <w:rFonts w:eastAsia="宋体"/>
            <w:lang w:eastAsia="ko-KR"/>
          </w:rPr>
          <w:t xml:space="preserve">path </w:t>
        </w:r>
        <w:r>
          <w:rPr>
            <w:rFonts w:eastAsia="宋体"/>
            <w:lang w:eastAsia="ko-KR"/>
          </w:rPr>
          <w:t xml:space="preserve">is </w:t>
        </w:r>
        <w:r>
          <w:t xml:space="preserve">used for the other path to </w:t>
        </w:r>
        <w:r w:rsidRPr="006A6219">
          <w:t>minimize the service interrup</w:t>
        </w:r>
        <w:r>
          <w:t xml:space="preserve">tion. </w:t>
        </w:r>
      </w:ins>
    </w:p>
    <w:p w14:paraId="68FE5D01" w14:textId="7FB2F57C" w:rsidR="00C8790B" w:rsidRPr="00C8790B" w:rsidDel="00C8790B" w:rsidRDefault="00C8790B" w:rsidP="00C8790B">
      <w:pPr>
        <w:pStyle w:val="B1"/>
        <w:rPr>
          <w:del w:id="35" w:author="China Telecom 1011" w:date="2022-10-11T14:52:00Z"/>
          <w:rFonts w:eastAsia="MS Mincho" w:hint="eastAsia"/>
        </w:rPr>
      </w:pPr>
      <w:ins w:id="36" w:author="China Telecom 1011" w:date="2022-10-11T14:52:00Z">
        <w:r w:rsidRPr="005425BD">
          <w:t>-</w:t>
        </w:r>
        <w:r w:rsidRPr="005425BD">
          <w:tab/>
          <w:t xml:space="preserve">For </w:t>
        </w:r>
        <w:r>
          <w:rPr>
            <w:lang w:eastAsia="ko-KR"/>
          </w:rPr>
          <w:t>the path switching from the Uu path to PC5</w:t>
        </w:r>
        <w:r w:rsidRPr="005425BD">
          <w:rPr>
            <w:lang w:eastAsia="ko-KR"/>
          </w:rPr>
          <w:t xml:space="preserve"> path,</w:t>
        </w:r>
        <w:r>
          <w:rPr>
            <w:lang w:eastAsia="ko-KR"/>
          </w:rPr>
          <w:t xml:space="preserve"> optionally </w:t>
        </w:r>
        <w:r>
          <w:t xml:space="preserve">the IP addresses of PDU sessions can be used for the PC5 path to </w:t>
        </w:r>
        <w:r w:rsidRPr="006A6219">
          <w:t>minimize the service interrup</w:t>
        </w:r>
        <w:r>
          <w:t xml:space="preserve">tion. </w:t>
        </w:r>
      </w:ins>
      <w:bookmarkEnd w:id="33"/>
    </w:p>
    <w:p w14:paraId="3A2AAC1E" w14:textId="264D4AAE" w:rsidR="007C3DAD" w:rsidRPr="005425BD" w:rsidRDefault="007C3DAD" w:rsidP="007C3DAD">
      <w:pPr>
        <w:pStyle w:val="B1"/>
        <w:rPr>
          <w:lang w:eastAsia="ko-KR"/>
        </w:rPr>
      </w:pPr>
      <w:r w:rsidRPr="005425BD">
        <w:rPr>
          <w:lang w:eastAsia="ko-KR"/>
        </w:rPr>
        <w:t>-</w:t>
      </w:r>
      <w:r w:rsidRPr="005425BD">
        <w:rPr>
          <w:lang w:eastAsia="ko-KR"/>
        </w:rPr>
        <w:tab/>
        <w:t xml:space="preserve">Optionally, </w:t>
      </w:r>
      <w:del w:id="37" w:author="Huawei" w:date="2022-09-28T18:13:00Z">
        <w:r w:rsidRPr="005425BD" w:rsidDel="00D347FD">
          <w:rPr>
            <w:lang w:eastAsia="ko-KR"/>
          </w:rPr>
          <w:delText xml:space="preserve">in Keep Alive procedure, </w:delText>
        </w:r>
      </w:del>
      <w:r w:rsidRPr="005425BD">
        <w:rPr>
          <w:lang w:eastAsia="ko-KR"/>
        </w:rPr>
        <w:t>each UE may inform the peer UE</w:t>
      </w:r>
      <w:ins w:id="38" w:author="Huawei" w:date="2022-09-28T18:14:00Z">
        <w:r w:rsidR="00D347FD" w:rsidRPr="00D347FD">
          <w:rPr>
            <w:rFonts w:eastAsia="Times New Roman"/>
            <w:color w:val="auto"/>
            <w:lang w:eastAsia="en-GB"/>
          </w:rPr>
          <w:t xml:space="preserve"> </w:t>
        </w:r>
        <w:r w:rsidR="00D347FD">
          <w:rPr>
            <w:rFonts w:eastAsia="Times New Roman"/>
            <w:color w:val="auto"/>
            <w:lang w:eastAsia="en-GB"/>
          </w:rPr>
          <w:t>over the existing PC5 connection</w:t>
        </w:r>
        <w:r w:rsidR="00D347FD">
          <w:rPr>
            <w:lang w:eastAsia="ko-KR"/>
          </w:rPr>
          <w:t xml:space="preserve"> </w:t>
        </w:r>
      </w:ins>
      <w:ins w:id="39" w:author="JungJeSon" w:date="2022-10-10T12:30:00Z">
        <w:r w:rsidR="002D461E">
          <w:rPr>
            <w:lang w:eastAsia="ko-KR"/>
          </w:rPr>
          <w:t>whether</w:t>
        </w:r>
      </w:ins>
      <w:ins w:id="40" w:author="Huawei" w:date="2022-09-28T18:14:00Z">
        <w:del w:id="41" w:author="JungJeSon" w:date="2022-10-10T12:30:00Z">
          <w:r w:rsidR="00D347FD" w:rsidDel="002D461E">
            <w:rPr>
              <w:lang w:eastAsia="ko-KR"/>
            </w:rPr>
            <w:delText>which</w:delText>
          </w:r>
        </w:del>
        <w:r w:rsidR="00D347FD">
          <w:rPr>
            <w:lang w:eastAsia="ko-KR"/>
          </w:rPr>
          <w:t xml:space="preserve"> services can be or cannot be transmitted on Uu path </w:t>
        </w:r>
        <w:del w:id="42" w:author="JungJeSon" w:date="2022-10-10T12:31:00Z">
          <w:r w:rsidR="00D347FD" w:rsidDel="002D461E">
            <w:rPr>
              <w:lang w:eastAsia="ko-KR"/>
            </w:rPr>
            <w:delText>during the</w:delText>
          </w:r>
        </w:del>
      </w:ins>
      <w:del w:id="43" w:author="JungJeSon" w:date="2022-10-10T12:31:00Z">
        <w:r w:rsidRPr="005425BD" w:rsidDel="002D461E">
          <w:rPr>
            <w:lang w:eastAsia="ko-KR"/>
          </w:rPr>
          <w:delText xml:space="preserve"> </w:delText>
        </w:r>
      </w:del>
      <w:del w:id="44" w:author="Huawei" w:date="2022-09-28T18:14:00Z">
        <w:r w:rsidRPr="005425BD" w:rsidDel="00D347FD">
          <w:rPr>
            <w:lang w:eastAsia="ko-KR"/>
          </w:rPr>
          <w:delText xml:space="preserve">whether it can initiate PDU session establishment corresponding to the ProSe service in use </w:delText>
        </w:r>
      </w:del>
      <w:del w:id="45" w:author="Huawei" w:date="2022-09-12T17:07:00Z">
        <w:r w:rsidRPr="005425BD" w:rsidDel="001F5C7C">
          <w:rPr>
            <w:lang w:eastAsia="ko-KR"/>
          </w:rPr>
          <w:delText xml:space="preserve">for </w:delText>
        </w:r>
      </w:del>
      <w:ins w:id="46" w:author="JungJeSon" w:date="2022-10-10T12:31:00Z">
        <w:r w:rsidR="002D461E">
          <w:rPr>
            <w:lang w:eastAsia="ko-KR"/>
          </w:rPr>
          <w:t xml:space="preserve">for </w:t>
        </w:r>
      </w:ins>
      <w:r w:rsidRPr="005425BD">
        <w:rPr>
          <w:lang w:eastAsia="ko-KR"/>
        </w:rPr>
        <w:t>path switch</w:t>
      </w:r>
      <w:ins w:id="47" w:author="Huawei" w:date="2022-09-28T18:15:00Z">
        <w:del w:id="48" w:author="JungJeSon" w:date="2022-10-10T12:31:00Z">
          <w:r w:rsidR="00D347FD" w:rsidDel="002D461E">
            <w:rPr>
              <w:lang w:eastAsia="ko-KR"/>
            </w:rPr>
            <w:delText xml:space="preserve"> negotiation</w:delText>
          </w:r>
        </w:del>
      </w:ins>
      <w:r w:rsidRPr="005425BD">
        <w:rPr>
          <w:lang w:eastAsia="ko-KR"/>
        </w:rPr>
        <w:t>.</w:t>
      </w:r>
    </w:p>
    <w:p w14:paraId="27FADD79" w14:textId="22D5FC8D" w:rsidR="00964CAD" w:rsidRPr="007C3DAD" w:rsidDel="00D347FD" w:rsidRDefault="007C3DAD" w:rsidP="007C3DAD">
      <w:pPr>
        <w:pStyle w:val="EditorsNote"/>
        <w:rPr>
          <w:del w:id="49" w:author="Huawei" w:date="2022-09-28T18:14:00Z"/>
        </w:rPr>
      </w:pPr>
      <w:del w:id="50"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9E5F3" w14:textId="77777777" w:rsidR="00EE2498" w:rsidRDefault="00EE2498">
      <w:r>
        <w:separator/>
      </w:r>
    </w:p>
    <w:p w14:paraId="10377784" w14:textId="77777777" w:rsidR="00EE2498" w:rsidRDefault="00EE2498"/>
  </w:endnote>
  <w:endnote w:type="continuationSeparator" w:id="0">
    <w:p w14:paraId="4305E3EE" w14:textId="77777777" w:rsidR="00EE2498" w:rsidRDefault="00EE2498">
      <w:r>
        <w:continuationSeparator/>
      </w:r>
    </w:p>
    <w:p w14:paraId="5405FBAC" w14:textId="77777777" w:rsidR="00EE2498" w:rsidRDefault="00EE2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4727C" w14:textId="77777777" w:rsidR="00EE2498" w:rsidRDefault="00EE2498">
      <w:r>
        <w:separator/>
      </w:r>
    </w:p>
    <w:p w14:paraId="0258A08B" w14:textId="77777777" w:rsidR="00EE2498" w:rsidRDefault="00EE2498"/>
  </w:footnote>
  <w:footnote w:type="continuationSeparator" w:id="0">
    <w:p w14:paraId="173C6055" w14:textId="77777777" w:rsidR="00EE2498" w:rsidRDefault="00EE2498">
      <w:r>
        <w:continuationSeparator/>
      </w:r>
    </w:p>
    <w:p w14:paraId="02484E8F" w14:textId="77777777" w:rsidR="00EE2498" w:rsidRDefault="00EE249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4EC9E46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8790B">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25pt;height:16.2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1011">
    <w15:presenceInfo w15:providerId="None" w15:userId="China Telecom 1011"/>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1CE7F08-EF04-4933-ACF8-35A5D158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6847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China Telecom 1011</cp:lastModifiedBy>
  <cp:revision>2</cp:revision>
  <cp:lastPrinted>2018-08-13T16:59:00Z</cp:lastPrinted>
  <dcterms:created xsi:type="dcterms:W3CDTF">2022-10-11T06:53:00Z</dcterms:created>
  <dcterms:modified xsi:type="dcterms:W3CDTF">2022-10-11T06:53:00Z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